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33B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8D1143" w:rsidRPr="008D1143">
        <w:rPr>
          <w:b/>
          <w:i/>
          <w:noProof/>
          <w:sz w:val="28"/>
        </w:rPr>
        <w:t>S2-2405664</w:t>
      </w:r>
    </w:p>
    <w:p w14:paraId="7CB45193" w14:textId="582840AF"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8D1143">
        <w:rPr>
          <w:rFonts w:cs="Arial"/>
          <w:b/>
          <w:bCs/>
          <w:color w:val="0000FF"/>
        </w:rPr>
        <w:t>240</w:t>
      </w:r>
      <w:r w:rsidR="008D1143">
        <w:rPr>
          <w:rFonts w:cs="Arial"/>
          <w:b/>
          <w:bCs/>
          <w:color w:val="0000FF"/>
        </w:rPr>
        <w:t>5259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156E" w:rsidR="001E41F3" w:rsidRPr="00410371" w:rsidRDefault="00AE7E78" w:rsidP="00D41E6E">
            <w:pPr>
              <w:pStyle w:val="CRCoverPage"/>
              <w:spacing w:after="0"/>
              <w:jc w:val="right"/>
              <w:rPr>
                <w:b/>
                <w:noProof/>
                <w:sz w:val="28"/>
              </w:rPr>
            </w:pPr>
            <w:r>
              <w:rPr>
                <w:b/>
                <w:noProof/>
                <w:sz w:val="28"/>
              </w:rPr>
              <w:t>23.</w:t>
            </w:r>
            <w:r w:rsidR="00D41E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4B30" w:rsidR="001E41F3" w:rsidRPr="00410371" w:rsidRDefault="00EC79D9" w:rsidP="00547111">
            <w:pPr>
              <w:pStyle w:val="CRCoverPage"/>
              <w:spacing w:after="0"/>
              <w:rPr>
                <w:noProof/>
              </w:rPr>
            </w:pPr>
            <w:r>
              <w:rPr>
                <w:b/>
                <w:noProof/>
                <w:sz w:val="28"/>
              </w:rPr>
              <w:t>5357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66FE3" w:rsidR="001E41F3" w:rsidRPr="00410371" w:rsidRDefault="008D11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ACBEE" w:rsidR="001E41F3" w:rsidRPr="00410371" w:rsidRDefault="00D41E6E">
            <w:pPr>
              <w:pStyle w:val="CRCoverPage"/>
              <w:spacing w:after="0"/>
              <w:jc w:val="center"/>
              <w:rPr>
                <w:noProof/>
                <w:sz w:val="28"/>
              </w:rPr>
            </w:pPr>
            <w:r w:rsidRPr="001C6DDD">
              <w:rPr>
                <w:b/>
                <w:noProof/>
                <w:sz w:val="28"/>
              </w:rPr>
              <w:t>16.19.0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B54" w14:paraId="0EE45D52" w14:textId="77777777" w:rsidTr="00A7671C">
        <w:tc>
          <w:tcPr>
            <w:tcW w:w="2835" w:type="dxa"/>
          </w:tcPr>
          <w:p w14:paraId="59860FA1" w14:textId="77777777" w:rsidR="00F25D98" w:rsidRPr="005F6B54" w:rsidRDefault="00F25D98" w:rsidP="001E41F3">
            <w:pPr>
              <w:pStyle w:val="CRCoverPage"/>
              <w:tabs>
                <w:tab w:val="right" w:pos="2751"/>
              </w:tabs>
              <w:spacing w:after="0"/>
              <w:rPr>
                <w:b/>
                <w:i/>
                <w:noProof/>
              </w:rPr>
            </w:pPr>
            <w:r w:rsidRPr="005F6B54">
              <w:rPr>
                <w:b/>
                <w:i/>
                <w:noProof/>
              </w:rPr>
              <w:t>Proposed change</w:t>
            </w:r>
            <w:r w:rsidR="00A7671C" w:rsidRPr="005F6B54">
              <w:rPr>
                <w:b/>
                <w:i/>
                <w:noProof/>
              </w:rPr>
              <w:t xml:space="preserve"> </w:t>
            </w:r>
            <w:r w:rsidRPr="005F6B54">
              <w:rPr>
                <w:b/>
                <w:i/>
                <w:noProof/>
              </w:rPr>
              <w:t>affects:</w:t>
            </w:r>
          </w:p>
        </w:tc>
        <w:tc>
          <w:tcPr>
            <w:tcW w:w="1418" w:type="dxa"/>
          </w:tcPr>
          <w:p w14:paraId="07128383" w14:textId="77777777" w:rsidR="00F25D98" w:rsidRPr="005F6B54" w:rsidRDefault="00F25D98" w:rsidP="001E41F3">
            <w:pPr>
              <w:pStyle w:val="CRCoverPage"/>
              <w:spacing w:after="0"/>
              <w:jc w:val="right"/>
              <w:rPr>
                <w:noProof/>
              </w:rPr>
            </w:pPr>
            <w:r w:rsidRPr="005F6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BAFC27" w:rsidR="00F25D98" w:rsidRPr="005F6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B54" w:rsidRDefault="00F25D98" w:rsidP="001E41F3">
            <w:pPr>
              <w:pStyle w:val="CRCoverPage"/>
              <w:spacing w:after="0"/>
              <w:jc w:val="right"/>
              <w:rPr>
                <w:noProof/>
                <w:u w:val="single"/>
              </w:rPr>
            </w:pPr>
            <w:r w:rsidRPr="005F6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872D4" w:rsidR="00F25D98" w:rsidRPr="005F6B54" w:rsidRDefault="00F25D98" w:rsidP="001E41F3">
            <w:pPr>
              <w:pStyle w:val="CRCoverPage"/>
              <w:spacing w:after="0"/>
              <w:jc w:val="center"/>
              <w:rPr>
                <w:b/>
                <w:caps/>
                <w:noProof/>
              </w:rPr>
            </w:pPr>
          </w:p>
        </w:tc>
        <w:tc>
          <w:tcPr>
            <w:tcW w:w="2126" w:type="dxa"/>
          </w:tcPr>
          <w:p w14:paraId="2ED8415F" w14:textId="77777777" w:rsidR="00F25D98" w:rsidRPr="005F6B54" w:rsidRDefault="00F25D98" w:rsidP="001E41F3">
            <w:pPr>
              <w:pStyle w:val="CRCoverPage"/>
              <w:spacing w:after="0"/>
              <w:jc w:val="right"/>
              <w:rPr>
                <w:noProof/>
                <w:u w:val="single"/>
              </w:rPr>
            </w:pPr>
            <w:r w:rsidRPr="005F6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F6B54" w:rsidRDefault="00AE7E78" w:rsidP="001E41F3">
            <w:pPr>
              <w:pStyle w:val="CRCoverPage"/>
              <w:spacing w:after="0"/>
              <w:jc w:val="center"/>
              <w:rPr>
                <w:b/>
                <w:caps/>
                <w:noProof/>
              </w:rPr>
            </w:pPr>
            <w:r w:rsidRPr="005F6B54">
              <w:rPr>
                <w:b/>
                <w:caps/>
                <w:noProof/>
              </w:rPr>
              <w:t>X</w:t>
            </w:r>
          </w:p>
        </w:tc>
        <w:tc>
          <w:tcPr>
            <w:tcW w:w="1418" w:type="dxa"/>
            <w:tcBorders>
              <w:left w:val="nil"/>
            </w:tcBorders>
          </w:tcPr>
          <w:p w14:paraId="6562735E" w14:textId="77777777" w:rsidR="00F25D98" w:rsidRPr="005F6B54" w:rsidRDefault="00F25D98" w:rsidP="001E41F3">
            <w:pPr>
              <w:pStyle w:val="CRCoverPage"/>
              <w:spacing w:after="0"/>
              <w:jc w:val="right"/>
              <w:rPr>
                <w:noProof/>
              </w:rPr>
            </w:pPr>
            <w:r w:rsidRPr="005F6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9BF07" w:rsidR="00F25D98" w:rsidRPr="005F6B54" w:rsidRDefault="00AD145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5F6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B54" w14:paraId="31618834" w14:textId="77777777" w:rsidTr="00547111">
        <w:tc>
          <w:tcPr>
            <w:tcW w:w="9640" w:type="dxa"/>
            <w:gridSpan w:val="11"/>
          </w:tcPr>
          <w:p w14:paraId="55477508" w14:textId="77777777" w:rsidR="001E41F3" w:rsidRPr="005F6B54" w:rsidRDefault="001E41F3">
            <w:pPr>
              <w:pStyle w:val="CRCoverPage"/>
              <w:spacing w:after="0"/>
              <w:rPr>
                <w:noProof/>
                <w:sz w:val="8"/>
                <w:szCs w:val="8"/>
              </w:rPr>
            </w:pPr>
          </w:p>
        </w:tc>
      </w:tr>
      <w:tr w:rsidR="001E41F3" w:rsidRPr="005F6B54" w14:paraId="58300953" w14:textId="77777777" w:rsidTr="00547111">
        <w:tc>
          <w:tcPr>
            <w:tcW w:w="1843" w:type="dxa"/>
            <w:tcBorders>
              <w:top w:val="single" w:sz="4" w:space="0" w:color="auto"/>
              <w:left w:val="single" w:sz="4" w:space="0" w:color="auto"/>
            </w:tcBorders>
          </w:tcPr>
          <w:p w14:paraId="05B2F3A2" w14:textId="77777777" w:rsidR="001E41F3" w:rsidRPr="005F6B54" w:rsidRDefault="001E41F3">
            <w:pPr>
              <w:pStyle w:val="CRCoverPage"/>
              <w:tabs>
                <w:tab w:val="right" w:pos="1759"/>
              </w:tabs>
              <w:spacing w:after="0"/>
              <w:rPr>
                <w:b/>
                <w:i/>
                <w:noProof/>
              </w:rPr>
            </w:pPr>
            <w:r w:rsidRPr="005F6B54">
              <w:rPr>
                <w:b/>
                <w:i/>
                <w:noProof/>
              </w:rPr>
              <w:t>Title:</w:t>
            </w:r>
            <w:r w:rsidRPr="005F6B54">
              <w:rPr>
                <w:b/>
                <w:i/>
                <w:noProof/>
              </w:rPr>
              <w:tab/>
            </w:r>
          </w:p>
        </w:tc>
        <w:tc>
          <w:tcPr>
            <w:tcW w:w="7797" w:type="dxa"/>
            <w:gridSpan w:val="10"/>
            <w:tcBorders>
              <w:top w:val="single" w:sz="4" w:space="0" w:color="auto"/>
              <w:right w:val="single" w:sz="4" w:space="0" w:color="auto"/>
            </w:tcBorders>
            <w:shd w:val="pct30" w:color="FFFF00" w:fill="auto"/>
          </w:tcPr>
          <w:p w14:paraId="3D393EEE" w14:textId="5AC6EDFA" w:rsidR="001E41F3" w:rsidRPr="005F6B54" w:rsidRDefault="00D41E6E">
            <w:pPr>
              <w:pStyle w:val="CRCoverPage"/>
              <w:spacing w:after="0"/>
              <w:ind w:left="100"/>
              <w:rPr>
                <w:noProof/>
              </w:rPr>
            </w:pPr>
            <w:r w:rsidRPr="005F6B54">
              <w:t>Correction on TSCAI calculation</w:t>
            </w:r>
          </w:p>
        </w:tc>
      </w:tr>
      <w:tr w:rsidR="001E41F3" w:rsidRPr="005F6B54" w14:paraId="05C08479" w14:textId="77777777" w:rsidTr="00547111">
        <w:tc>
          <w:tcPr>
            <w:tcW w:w="1843" w:type="dxa"/>
            <w:tcBorders>
              <w:left w:val="single" w:sz="4" w:space="0" w:color="auto"/>
            </w:tcBorders>
          </w:tcPr>
          <w:p w14:paraId="45E29F53"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B54" w:rsidRDefault="001E41F3">
            <w:pPr>
              <w:pStyle w:val="CRCoverPage"/>
              <w:spacing w:after="0"/>
              <w:rPr>
                <w:noProof/>
                <w:sz w:val="8"/>
                <w:szCs w:val="8"/>
              </w:rPr>
            </w:pPr>
          </w:p>
        </w:tc>
      </w:tr>
      <w:tr w:rsidR="001E41F3" w:rsidRPr="005F6B54" w14:paraId="46D5D7C2" w14:textId="77777777" w:rsidTr="00547111">
        <w:tc>
          <w:tcPr>
            <w:tcW w:w="1843" w:type="dxa"/>
            <w:tcBorders>
              <w:left w:val="single" w:sz="4" w:space="0" w:color="auto"/>
            </w:tcBorders>
          </w:tcPr>
          <w:p w14:paraId="45A6C2C4" w14:textId="77777777" w:rsidR="001E41F3" w:rsidRPr="005F6B54" w:rsidRDefault="001E41F3">
            <w:pPr>
              <w:pStyle w:val="CRCoverPage"/>
              <w:tabs>
                <w:tab w:val="right" w:pos="1759"/>
              </w:tabs>
              <w:spacing w:after="0"/>
              <w:rPr>
                <w:b/>
                <w:i/>
                <w:noProof/>
              </w:rPr>
            </w:pPr>
            <w:r w:rsidRPr="005F6B54">
              <w:rPr>
                <w:b/>
                <w:i/>
                <w:noProof/>
              </w:rPr>
              <w:t>Source to WG:</w:t>
            </w:r>
          </w:p>
        </w:tc>
        <w:tc>
          <w:tcPr>
            <w:tcW w:w="7797" w:type="dxa"/>
            <w:gridSpan w:val="10"/>
            <w:tcBorders>
              <w:right w:val="single" w:sz="4" w:space="0" w:color="auto"/>
            </w:tcBorders>
            <w:shd w:val="pct30" w:color="FFFF00" w:fill="auto"/>
          </w:tcPr>
          <w:p w14:paraId="298AA482" w14:textId="1527CE0A" w:rsidR="001E41F3" w:rsidRPr="005F6B54" w:rsidRDefault="00AE7E78">
            <w:pPr>
              <w:pStyle w:val="CRCoverPage"/>
              <w:spacing w:after="0"/>
              <w:ind w:left="100"/>
              <w:rPr>
                <w:noProof/>
              </w:rPr>
            </w:pPr>
            <w:r w:rsidRPr="005F6B54">
              <w:rPr>
                <w:noProof/>
              </w:rPr>
              <w:fldChar w:fldCharType="begin"/>
            </w:r>
            <w:r w:rsidRPr="005F6B54">
              <w:rPr>
                <w:noProof/>
              </w:rPr>
              <w:instrText xml:space="preserve"> DOCPROPERTY  SourceIfWg  \* MERGEFORMAT </w:instrText>
            </w:r>
            <w:r w:rsidRPr="005F6B54">
              <w:rPr>
                <w:noProof/>
              </w:rPr>
              <w:fldChar w:fldCharType="separate"/>
            </w:r>
            <w:r w:rsidRPr="005F6B54">
              <w:rPr>
                <w:noProof/>
              </w:rPr>
              <w:t>Huawei, HiSilicon</w:t>
            </w:r>
            <w:r w:rsidRPr="005F6B54">
              <w:rPr>
                <w:noProof/>
              </w:rPr>
              <w:fldChar w:fldCharType="end"/>
            </w:r>
          </w:p>
        </w:tc>
      </w:tr>
      <w:tr w:rsidR="001E41F3" w:rsidRPr="005F6B54" w14:paraId="4196B218" w14:textId="77777777" w:rsidTr="00547111">
        <w:tc>
          <w:tcPr>
            <w:tcW w:w="1843" w:type="dxa"/>
            <w:tcBorders>
              <w:left w:val="single" w:sz="4" w:space="0" w:color="auto"/>
            </w:tcBorders>
          </w:tcPr>
          <w:p w14:paraId="14C300BA" w14:textId="77777777" w:rsidR="001E41F3" w:rsidRPr="005F6B54" w:rsidRDefault="001E41F3">
            <w:pPr>
              <w:pStyle w:val="CRCoverPage"/>
              <w:tabs>
                <w:tab w:val="right" w:pos="1759"/>
              </w:tabs>
              <w:spacing w:after="0"/>
              <w:rPr>
                <w:b/>
                <w:i/>
                <w:noProof/>
              </w:rPr>
            </w:pPr>
            <w:r w:rsidRPr="005F6B54">
              <w:rPr>
                <w:b/>
                <w:i/>
                <w:noProof/>
              </w:rPr>
              <w:t>Source to TSG:</w:t>
            </w:r>
          </w:p>
        </w:tc>
        <w:tc>
          <w:tcPr>
            <w:tcW w:w="7797" w:type="dxa"/>
            <w:gridSpan w:val="10"/>
            <w:tcBorders>
              <w:right w:val="single" w:sz="4" w:space="0" w:color="auto"/>
            </w:tcBorders>
            <w:shd w:val="pct30" w:color="FFFF00" w:fill="auto"/>
          </w:tcPr>
          <w:p w14:paraId="17FF8B7B" w14:textId="2FAB7024" w:rsidR="001E41F3" w:rsidRPr="005F6B54" w:rsidRDefault="00AE7E78" w:rsidP="00547111">
            <w:pPr>
              <w:pStyle w:val="CRCoverPage"/>
              <w:spacing w:after="0"/>
              <w:ind w:left="100"/>
              <w:rPr>
                <w:noProof/>
              </w:rPr>
            </w:pPr>
            <w:r w:rsidRPr="005F6B54">
              <w:rPr>
                <w:noProof/>
              </w:rPr>
              <w:t>SA2</w:t>
            </w:r>
          </w:p>
        </w:tc>
      </w:tr>
      <w:tr w:rsidR="001E41F3" w:rsidRPr="005F6B54" w14:paraId="76303739" w14:textId="77777777" w:rsidTr="00547111">
        <w:tc>
          <w:tcPr>
            <w:tcW w:w="1843" w:type="dxa"/>
            <w:tcBorders>
              <w:left w:val="single" w:sz="4" w:space="0" w:color="auto"/>
            </w:tcBorders>
          </w:tcPr>
          <w:p w14:paraId="4D3B1657"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B54" w:rsidRDefault="001E41F3">
            <w:pPr>
              <w:pStyle w:val="CRCoverPage"/>
              <w:spacing w:after="0"/>
              <w:rPr>
                <w:noProof/>
                <w:sz w:val="8"/>
                <w:szCs w:val="8"/>
              </w:rPr>
            </w:pPr>
          </w:p>
        </w:tc>
      </w:tr>
      <w:tr w:rsidR="001E41F3" w:rsidRPr="005F6B54" w14:paraId="50563E52" w14:textId="77777777" w:rsidTr="00547111">
        <w:tc>
          <w:tcPr>
            <w:tcW w:w="1843" w:type="dxa"/>
            <w:tcBorders>
              <w:left w:val="single" w:sz="4" w:space="0" w:color="auto"/>
            </w:tcBorders>
          </w:tcPr>
          <w:p w14:paraId="32C381B7" w14:textId="77777777" w:rsidR="001E41F3" w:rsidRPr="005F6B54" w:rsidRDefault="001E41F3">
            <w:pPr>
              <w:pStyle w:val="CRCoverPage"/>
              <w:tabs>
                <w:tab w:val="right" w:pos="1759"/>
              </w:tabs>
              <w:spacing w:after="0"/>
              <w:rPr>
                <w:b/>
                <w:i/>
                <w:noProof/>
              </w:rPr>
            </w:pPr>
            <w:r w:rsidRPr="005F6B54">
              <w:rPr>
                <w:b/>
                <w:i/>
                <w:noProof/>
              </w:rPr>
              <w:t>Work item code</w:t>
            </w:r>
            <w:r w:rsidR="0051580D" w:rsidRPr="005F6B54">
              <w:rPr>
                <w:b/>
                <w:i/>
                <w:noProof/>
              </w:rPr>
              <w:t>:</w:t>
            </w:r>
          </w:p>
        </w:tc>
        <w:tc>
          <w:tcPr>
            <w:tcW w:w="3686" w:type="dxa"/>
            <w:gridSpan w:val="5"/>
            <w:shd w:val="pct30" w:color="FFFF00" w:fill="auto"/>
          </w:tcPr>
          <w:p w14:paraId="115414A3" w14:textId="00E88E5C" w:rsidR="001E41F3" w:rsidRPr="005F6B54" w:rsidRDefault="00D77F89" w:rsidP="00D41E6E">
            <w:pPr>
              <w:pStyle w:val="CRCoverPage"/>
              <w:spacing w:after="0"/>
              <w:ind w:left="100"/>
              <w:rPr>
                <w:noProof/>
              </w:rPr>
            </w:pPr>
            <w:r w:rsidRPr="005F6B54">
              <w:rPr>
                <w:noProof/>
              </w:rPr>
              <w:t>Vertical_LAN</w:t>
            </w:r>
          </w:p>
        </w:tc>
        <w:tc>
          <w:tcPr>
            <w:tcW w:w="567" w:type="dxa"/>
            <w:tcBorders>
              <w:left w:val="nil"/>
            </w:tcBorders>
          </w:tcPr>
          <w:p w14:paraId="61A86BCF" w14:textId="77777777" w:rsidR="001E41F3" w:rsidRPr="005F6B54" w:rsidRDefault="001E41F3">
            <w:pPr>
              <w:pStyle w:val="CRCoverPage"/>
              <w:spacing w:after="0"/>
              <w:ind w:right="100"/>
              <w:rPr>
                <w:noProof/>
              </w:rPr>
            </w:pPr>
          </w:p>
        </w:tc>
        <w:tc>
          <w:tcPr>
            <w:tcW w:w="1417" w:type="dxa"/>
            <w:gridSpan w:val="3"/>
            <w:tcBorders>
              <w:left w:val="nil"/>
            </w:tcBorders>
          </w:tcPr>
          <w:p w14:paraId="153CBFB1" w14:textId="77777777" w:rsidR="001E41F3" w:rsidRPr="005F6B54" w:rsidRDefault="001E41F3">
            <w:pPr>
              <w:pStyle w:val="CRCoverPage"/>
              <w:spacing w:after="0"/>
              <w:jc w:val="right"/>
              <w:rPr>
                <w:noProof/>
              </w:rPr>
            </w:pPr>
            <w:r w:rsidRPr="005F6B54">
              <w:rPr>
                <w:b/>
                <w:i/>
                <w:noProof/>
              </w:rPr>
              <w:t>Date:</w:t>
            </w:r>
          </w:p>
        </w:tc>
        <w:tc>
          <w:tcPr>
            <w:tcW w:w="2127" w:type="dxa"/>
            <w:tcBorders>
              <w:right w:val="single" w:sz="4" w:space="0" w:color="auto"/>
            </w:tcBorders>
            <w:shd w:val="pct30" w:color="FFFF00" w:fill="auto"/>
          </w:tcPr>
          <w:p w14:paraId="56929475" w14:textId="16703039" w:rsidR="001E41F3" w:rsidRPr="005F6B54" w:rsidRDefault="00EF6A2F">
            <w:pPr>
              <w:pStyle w:val="CRCoverPage"/>
              <w:spacing w:after="0"/>
              <w:ind w:left="100"/>
              <w:rPr>
                <w:noProof/>
              </w:rPr>
            </w:pPr>
            <w:r w:rsidRPr="005F6B54">
              <w:rPr>
                <w:noProof/>
              </w:rPr>
              <w:t>202</w:t>
            </w:r>
            <w:r w:rsidR="00902D29" w:rsidRPr="005F6B54">
              <w:rPr>
                <w:noProof/>
              </w:rPr>
              <w:t>4</w:t>
            </w:r>
            <w:r w:rsidRPr="005F6B54">
              <w:rPr>
                <w:noProof/>
              </w:rPr>
              <w:t>-</w:t>
            </w:r>
            <w:r w:rsidR="00902D29" w:rsidRPr="005F6B54">
              <w:rPr>
                <w:noProof/>
              </w:rPr>
              <w:t>0</w:t>
            </w:r>
            <w:r w:rsidR="00FF169E" w:rsidRPr="005F6B54">
              <w:rPr>
                <w:noProof/>
              </w:rPr>
              <w:t>4</w:t>
            </w:r>
            <w:r w:rsidRPr="005F6B54">
              <w:rPr>
                <w:noProof/>
              </w:rPr>
              <w:t>-</w:t>
            </w:r>
            <w:r w:rsidR="00AD1455">
              <w:rPr>
                <w:noProof/>
              </w:rPr>
              <w:t>17</w:t>
            </w:r>
          </w:p>
        </w:tc>
      </w:tr>
      <w:tr w:rsidR="001E41F3" w:rsidRPr="005F6B54" w14:paraId="690C7843" w14:textId="77777777" w:rsidTr="00547111">
        <w:tc>
          <w:tcPr>
            <w:tcW w:w="1843" w:type="dxa"/>
            <w:tcBorders>
              <w:left w:val="single" w:sz="4" w:space="0" w:color="auto"/>
            </w:tcBorders>
          </w:tcPr>
          <w:p w14:paraId="17A1A642" w14:textId="77777777" w:rsidR="001E41F3" w:rsidRPr="005F6B54" w:rsidRDefault="001E41F3">
            <w:pPr>
              <w:pStyle w:val="CRCoverPage"/>
              <w:spacing w:after="0"/>
              <w:rPr>
                <w:b/>
                <w:i/>
                <w:noProof/>
                <w:sz w:val="8"/>
                <w:szCs w:val="8"/>
              </w:rPr>
            </w:pPr>
          </w:p>
        </w:tc>
        <w:tc>
          <w:tcPr>
            <w:tcW w:w="1986" w:type="dxa"/>
            <w:gridSpan w:val="4"/>
          </w:tcPr>
          <w:p w14:paraId="2F73FCFB" w14:textId="77777777" w:rsidR="001E41F3" w:rsidRPr="005F6B54" w:rsidRDefault="001E41F3">
            <w:pPr>
              <w:pStyle w:val="CRCoverPage"/>
              <w:spacing w:after="0"/>
              <w:rPr>
                <w:noProof/>
                <w:sz w:val="8"/>
                <w:szCs w:val="8"/>
              </w:rPr>
            </w:pPr>
          </w:p>
        </w:tc>
        <w:tc>
          <w:tcPr>
            <w:tcW w:w="2267" w:type="dxa"/>
            <w:gridSpan w:val="2"/>
          </w:tcPr>
          <w:p w14:paraId="0FBCFC35" w14:textId="77777777" w:rsidR="001E41F3" w:rsidRPr="005F6B54" w:rsidRDefault="001E41F3">
            <w:pPr>
              <w:pStyle w:val="CRCoverPage"/>
              <w:spacing w:after="0"/>
              <w:rPr>
                <w:noProof/>
                <w:sz w:val="8"/>
                <w:szCs w:val="8"/>
              </w:rPr>
            </w:pPr>
          </w:p>
        </w:tc>
        <w:tc>
          <w:tcPr>
            <w:tcW w:w="1417" w:type="dxa"/>
            <w:gridSpan w:val="3"/>
          </w:tcPr>
          <w:p w14:paraId="60243A9E" w14:textId="77777777" w:rsidR="001E41F3" w:rsidRPr="005F6B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B5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F6B54" w:rsidRDefault="001E41F3">
            <w:pPr>
              <w:pStyle w:val="CRCoverPage"/>
              <w:tabs>
                <w:tab w:val="right" w:pos="1759"/>
              </w:tabs>
              <w:spacing w:after="0"/>
              <w:rPr>
                <w:b/>
                <w:i/>
                <w:noProof/>
              </w:rPr>
            </w:pPr>
            <w:r w:rsidRPr="005F6B54">
              <w:rPr>
                <w:b/>
                <w:i/>
                <w:noProof/>
              </w:rPr>
              <w:t>Category:</w:t>
            </w:r>
          </w:p>
        </w:tc>
        <w:tc>
          <w:tcPr>
            <w:tcW w:w="851" w:type="dxa"/>
            <w:shd w:val="pct30" w:color="FFFF00" w:fill="auto"/>
          </w:tcPr>
          <w:p w14:paraId="154A6113" w14:textId="20F1FE71" w:rsidR="001E41F3" w:rsidRPr="005F6B54" w:rsidRDefault="00D41E6E" w:rsidP="00D24991">
            <w:pPr>
              <w:pStyle w:val="CRCoverPage"/>
              <w:spacing w:after="0"/>
              <w:ind w:left="100" w:right="-609"/>
              <w:rPr>
                <w:b/>
                <w:noProof/>
              </w:rPr>
            </w:pPr>
            <w:r w:rsidRPr="005F6B54">
              <w:rPr>
                <w:b/>
                <w:noProof/>
              </w:rPr>
              <w:t>F</w:t>
            </w:r>
          </w:p>
        </w:tc>
        <w:tc>
          <w:tcPr>
            <w:tcW w:w="3402" w:type="dxa"/>
            <w:gridSpan w:val="5"/>
            <w:tcBorders>
              <w:left w:val="nil"/>
            </w:tcBorders>
          </w:tcPr>
          <w:p w14:paraId="617AE5C6" w14:textId="77777777" w:rsidR="001E41F3" w:rsidRPr="005F6B54" w:rsidRDefault="001E41F3">
            <w:pPr>
              <w:pStyle w:val="CRCoverPage"/>
              <w:spacing w:after="0"/>
              <w:rPr>
                <w:noProof/>
              </w:rPr>
            </w:pPr>
          </w:p>
        </w:tc>
        <w:tc>
          <w:tcPr>
            <w:tcW w:w="1417" w:type="dxa"/>
            <w:gridSpan w:val="3"/>
            <w:tcBorders>
              <w:left w:val="nil"/>
            </w:tcBorders>
          </w:tcPr>
          <w:p w14:paraId="42CDCEE5" w14:textId="77777777" w:rsidR="001E41F3" w:rsidRPr="005F6B54" w:rsidRDefault="001E41F3">
            <w:pPr>
              <w:pStyle w:val="CRCoverPage"/>
              <w:spacing w:after="0"/>
              <w:jc w:val="right"/>
              <w:rPr>
                <w:b/>
                <w:i/>
                <w:noProof/>
              </w:rPr>
            </w:pPr>
            <w:r w:rsidRPr="005F6B54">
              <w:rPr>
                <w:b/>
                <w:i/>
                <w:noProof/>
              </w:rPr>
              <w:t>Release:</w:t>
            </w:r>
          </w:p>
        </w:tc>
        <w:tc>
          <w:tcPr>
            <w:tcW w:w="2127" w:type="dxa"/>
            <w:tcBorders>
              <w:right w:val="single" w:sz="4" w:space="0" w:color="auto"/>
            </w:tcBorders>
            <w:shd w:val="pct30" w:color="FFFF00" w:fill="auto"/>
          </w:tcPr>
          <w:p w14:paraId="6C870B98" w14:textId="1360DEA7" w:rsidR="001E41F3" w:rsidRDefault="00AE7E78" w:rsidP="00D41E6E">
            <w:pPr>
              <w:pStyle w:val="CRCoverPage"/>
              <w:spacing w:after="0"/>
              <w:ind w:left="100"/>
              <w:rPr>
                <w:noProof/>
              </w:rPr>
            </w:pPr>
            <w:r w:rsidRPr="005F6B54">
              <w:rPr>
                <w:noProof/>
              </w:rPr>
              <w:t>Rel-1</w:t>
            </w:r>
            <w:r w:rsidR="00D41E6E" w:rsidRPr="005F6B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A0D7" w14:textId="77777777" w:rsidR="001E41F3" w:rsidRDefault="00D41E6E">
            <w:pPr>
              <w:pStyle w:val="CRCoverPage"/>
              <w:spacing w:after="0"/>
              <w:ind w:left="100"/>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p w14:paraId="708AA7DE" w14:textId="11E04BE5" w:rsidR="001C1803" w:rsidRDefault="001C1803" w:rsidP="00AD14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D02C7" w:rsidR="001C1803" w:rsidRPr="00AD1455" w:rsidRDefault="00AD1455" w:rsidP="000963D5">
            <w:pPr>
              <w:pStyle w:val="CRCoverPage"/>
              <w:spacing w:after="0"/>
              <w:ind w:left="100"/>
              <w:rPr>
                <w:noProof/>
              </w:rPr>
            </w:pPr>
            <w:r w:rsidRPr="008D1143">
              <w:t xml:space="preserve">The SMF will use the static value to generate BAT in TSCAI and </w:t>
            </w:r>
            <w:r w:rsidR="00E774BF" w:rsidRPr="008D1143">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71CA" w:rsidR="001E41F3" w:rsidRDefault="00D41E6E" w:rsidP="00D41E6E">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9D04F" w:rsidR="001E41F3" w:rsidRDefault="00D41E6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0B4B9F" w14:textId="77777777" w:rsidR="001C6DDD" w:rsidRPr="00DC56AE" w:rsidRDefault="001C6DDD" w:rsidP="001C6DDD">
      <w:pPr>
        <w:pStyle w:val="3"/>
      </w:pPr>
      <w:bookmarkStart w:id="2" w:name="_Toc153797253"/>
      <w:bookmarkStart w:id="3" w:name="_Toc51769443"/>
      <w:bookmarkStart w:id="4" w:name="_Toc47342742"/>
      <w:bookmarkStart w:id="5" w:name="_Toc45183900"/>
      <w:bookmarkStart w:id="6" w:name="_Toc36187996"/>
      <w:bookmarkStart w:id="7" w:name="_Toc27846865"/>
      <w:bookmarkStart w:id="8" w:name="_Toc20150066"/>
      <w:bookmarkEnd w:id="1"/>
      <w:r w:rsidRPr="00DC56AE">
        <w:t>5.27.2</w:t>
      </w:r>
      <w:r w:rsidRPr="00DC56AE">
        <w:tab/>
        <w:t>TSC Assistance Information (TSCAI)</w:t>
      </w:r>
    </w:p>
    <w:p w14:paraId="5F60E8ED" w14:textId="77777777" w:rsidR="001C6DDD" w:rsidRPr="00DC56AE" w:rsidRDefault="001C6DDD" w:rsidP="001C6DDD">
      <w:pPr>
        <w:pStyle w:val="NO"/>
      </w:pPr>
      <w:r w:rsidRPr="00DC56AE">
        <w:t>NOTE 1:</w:t>
      </w:r>
      <w:r w:rsidRPr="00DC56AE">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23D4C7F5" w14:textId="77777777" w:rsidR="001C6DDD" w:rsidRPr="00DC56AE" w:rsidRDefault="001C6DDD" w:rsidP="001C6DDD">
      <w:r w:rsidRPr="00DC56AE">
        <w:t xml:space="preserve">TSC assistance information describes TSC traffic characteristics for use in the 5G System. The knowledge of TSN traffic pattern is useful for the </w:t>
      </w:r>
      <w:proofErr w:type="spellStart"/>
      <w:r w:rsidRPr="00DC56AE">
        <w:t>gNB</w:t>
      </w:r>
      <w:proofErr w:type="spellEnd"/>
      <w:r w:rsidRPr="00DC56AE">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14:paraId="3507BF25" w14:textId="77777777" w:rsidR="001C6DDD" w:rsidRPr="00DC56AE" w:rsidRDefault="001C6DDD" w:rsidP="001C6DDD">
      <w:r w:rsidRPr="00DC56AE">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14:paraId="053CD0AD" w14:textId="77777777" w:rsidR="001C6DDD" w:rsidRPr="00DC56AE" w:rsidRDefault="001C6DDD" w:rsidP="001C6DDD">
      <w:r w:rsidRPr="00DC56AE">
        <w:t>Annex I describe how the traffic pattern information is determined.</w:t>
      </w:r>
    </w:p>
    <w:p w14:paraId="091E3559" w14:textId="77777777" w:rsidR="001C6DDD" w:rsidRPr="00DC56AE" w:rsidRDefault="001C6DDD" w:rsidP="001C6DDD">
      <w:pPr>
        <w:pStyle w:val="NO"/>
      </w:pPr>
      <w:r w:rsidRPr="00DC56AE">
        <w:t>NOTE 2:</w:t>
      </w:r>
      <w:r w:rsidRPr="00DC56AE">
        <w:tab/>
        <w:t>Further details of aggregation of TSN streams (including determination of burst arrival times that are compatible so that TSN streams can be aggregated) are left for implementation.</w:t>
      </w:r>
    </w:p>
    <w:p w14:paraId="66F14928" w14:textId="77777777" w:rsidR="001C6DDD" w:rsidRPr="00DC56AE" w:rsidRDefault="001C6DDD" w:rsidP="001C6DDD">
      <w:r w:rsidRPr="00DC56AE">
        <w:t xml:space="preserve">In this case, TSN AF creates one TSC Assistance Container for the aggregated TSN streams. 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DC56AE">
        <w:t>rateRatio</w:t>
      </w:r>
      <w:proofErr w:type="spellEnd"/>
      <w:r w:rsidRPr="00DC56AE">
        <w:t xml:space="preserve"> between TSN time and 5GS time as measured and reported by the UPF.</w:t>
      </w:r>
    </w:p>
    <w:p w14:paraId="51907BB7" w14:textId="77777777" w:rsidR="001C6DDD" w:rsidRPr="00DC56AE" w:rsidRDefault="001C6DDD" w:rsidP="001C6DDD">
      <w:r w:rsidRPr="00DC56AE">
        <w:t>The TSCAI parameter determination in SMF is done as follows:</w:t>
      </w:r>
    </w:p>
    <w:p w14:paraId="2EE702CF" w14:textId="79031265" w:rsidR="001C6DDD" w:rsidRPr="00DC56AE" w:rsidRDefault="001C6DDD" w:rsidP="001C6DDD">
      <w:pPr>
        <w:pStyle w:val="B1"/>
      </w:pPr>
      <w:r w:rsidRPr="00DC56AE">
        <w:t>-</w:t>
      </w:r>
      <w:r w:rsidRPr="00DC56AE">
        <w:tab/>
        <w:t>For traffic in downlink direction, the SMF corrects the Burst Arrival Time in the TSN Assistance Container based on the latest received time offset measurement from the UPF and sets the TSCAI Burst Arrival Time as the sum of the corrected value an</w:t>
      </w:r>
      <w:r w:rsidRPr="008D1143">
        <w:t xml:space="preserve">d </w:t>
      </w:r>
      <w:ins w:id="9" w:author="Huawei-shy" w:date="2024-04-17T18:41:00Z">
        <w:r w:rsidR="00AD1455" w:rsidRPr="008D1143">
          <w:t xml:space="preserve">the </w:t>
        </w:r>
      </w:ins>
      <w:ins w:id="10" w:author="Huawei-shy" w:date="2024-04-17T18:42:00Z">
        <w:r w:rsidR="00AD1455" w:rsidRPr="008D1143">
          <w:t>static</w:t>
        </w:r>
      </w:ins>
      <w:ins w:id="11" w:author="Huawei-shy" w:date="2024-04-17T18:41:00Z">
        <w:r w:rsidR="00AD1455" w:rsidRPr="008D1143">
          <w:t xml:space="preserve"> value </w:t>
        </w:r>
      </w:ins>
      <w:ins w:id="12" w:author="Huawei-shy" w:date="2024-04-17T19:17:00Z">
        <w:r w:rsidR="001206B8" w:rsidRPr="008D1143">
          <w:t>for the</w:t>
        </w:r>
      </w:ins>
      <w:ins w:id="13" w:author="Huawei-shy" w:date="2024-04-17T18:42:00Z">
        <w:r w:rsidR="00AD1455" w:rsidRPr="008D1143">
          <w:t xml:space="preserve"> </w:t>
        </w:r>
      </w:ins>
      <w:r w:rsidRPr="008D1143">
        <w:t xml:space="preserve">CN PDB </w:t>
      </w:r>
      <w:ins w:id="14" w:author="Huawei2" w:date="2024-04-17T13:06:00Z">
        <w:r w:rsidR="005336E0" w:rsidRPr="008D1143">
          <w:t>(</w:t>
        </w:r>
      </w:ins>
      <w:r w:rsidRPr="008D1143">
        <w:t xml:space="preserve">as </w:t>
      </w:r>
      <w:del w:id="15" w:author="Huawei-shy" w:date="2024-04-17T19:18:00Z">
        <w:r w:rsidRPr="008D1143" w:rsidDel="001206B8">
          <w:rPr>
            <w:rPrChange w:id="16" w:author="Huawei-shy" w:date="2024-04-17T19:18:00Z">
              <w:rPr/>
            </w:rPrChange>
          </w:rPr>
          <w:delText xml:space="preserve">described </w:delText>
        </w:r>
      </w:del>
      <w:ins w:id="17" w:author="Huawei-shy" w:date="2024-04-17T19:18:00Z">
        <w:r w:rsidR="001206B8" w:rsidRPr="008D1143">
          <w:rPr>
            <w:rPrChange w:id="18" w:author="Huawei-shy" w:date="2024-04-17T19:18:00Z">
              <w:rPr/>
            </w:rPrChange>
          </w:rPr>
          <w:t>defined</w:t>
        </w:r>
        <w:r w:rsidR="001206B8" w:rsidRPr="008D1143">
          <w:t xml:space="preserve"> </w:t>
        </w:r>
      </w:ins>
      <w:r w:rsidRPr="008D1143">
        <w:t>i</w:t>
      </w:r>
      <w:r w:rsidRPr="00DC56AE">
        <w:t>n clause 5.7.3.4</w:t>
      </w:r>
      <w:ins w:id="19" w:author="Huawei2" w:date="2024-04-17T13:06:00Z">
        <w:r w:rsidR="005336E0">
          <w:t>)</w:t>
        </w:r>
      </w:ins>
      <w:r w:rsidRPr="00DC56AE">
        <w:t>, representing the latest possible time when the first packet of the data burst arrives at the AN.</w:t>
      </w:r>
      <w:ins w:id="20" w:author="Huawei" w:date="2024-04-01T16:56:00Z">
        <w:r>
          <w:t xml:space="preserve"> </w:t>
        </w:r>
      </w:ins>
    </w:p>
    <w:p w14:paraId="6F63852E" w14:textId="77777777" w:rsidR="001C6DDD" w:rsidRPr="00DC56AE" w:rsidRDefault="001C6DDD" w:rsidP="001C6DDD">
      <w:pPr>
        <w:pStyle w:val="B1"/>
      </w:pPr>
      <w:r w:rsidRPr="00DC56AE">
        <w:t>-</w:t>
      </w:r>
      <w:r w:rsidRPr="00DC56AE">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57F92893" w14:textId="77777777" w:rsidR="001C6DDD" w:rsidRPr="00DC56AE" w:rsidRDefault="001C6DDD" w:rsidP="001C6DDD">
      <w:pPr>
        <w:pStyle w:val="B1"/>
      </w:pPr>
      <w:r w:rsidRPr="00DC56AE">
        <w:t>-</w:t>
      </w:r>
      <w:r w:rsidRPr="00DC56AE">
        <w:tab/>
        <w:t xml:space="preserve">The SMF corrects the Periodicity in the TSN Assistance Container by the previously received cumulative </w:t>
      </w:r>
      <w:proofErr w:type="spellStart"/>
      <w:r w:rsidRPr="00DC56AE">
        <w:t>rateRatio</w:t>
      </w:r>
      <w:proofErr w:type="spellEnd"/>
      <w:r w:rsidRPr="00DC56AE">
        <w:t xml:space="preserve"> from the UPF and sets the TSCAI Periodicity as the corrected value.</w:t>
      </w:r>
    </w:p>
    <w:p w14:paraId="5FB752BC" w14:textId="1735B79D" w:rsidR="003566AA" w:rsidRPr="00DC56AE" w:rsidRDefault="001C6DDD" w:rsidP="008D1143">
      <w:pPr>
        <w:pStyle w:val="B1"/>
        <w:ind w:left="0" w:firstLine="284"/>
      </w:pPr>
      <w:r w:rsidRPr="00DC56AE">
        <w:t>-</w:t>
      </w:r>
      <w:r w:rsidRPr="00DC56AE">
        <w:tab/>
        <w:t>The SMF sets the TSCAI Flow Direction as the Flow Direction in the TSN Assistance Container.</w:t>
      </w:r>
    </w:p>
    <w:p w14:paraId="03F0E2F0" w14:textId="77777777" w:rsidR="001C6DDD" w:rsidRPr="00DC56AE" w:rsidRDefault="001C6DDD" w:rsidP="001C6DDD">
      <w:pPr>
        <w:pStyle w:val="NO"/>
      </w:pPr>
      <w:r w:rsidRPr="00DC56AE">
        <w:t>NOTE 3:</w:t>
      </w:r>
      <w:r w:rsidRPr="00DC56AE">
        <w:tab/>
        <w:t>In order for the TSN AF to get Burst Arrival Time, Periodicity on a per TSN stream basis, support for IEEE Std 802.1Q [98] (as stated in clause 4.4.8.2) Per-Stream Filtering and Policing (PSFP) with stream gate operation is a prerequisite.</w:t>
      </w:r>
    </w:p>
    <w:p w14:paraId="7841C1E5" w14:textId="77777777" w:rsidR="008D1143" w:rsidRPr="00DC56AE" w:rsidRDefault="008D1143" w:rsidP="008D1143">
      <w:pPr>
        <w:pStyle w:val="B1"/>
        <w:ind w:left="0" w:firstLine="0"/>
        <w:rPr>
          <w:ins w:id="21" w:author="Huawei-shy" w:date="2024-04-19T11:27:00Z"/>
        </w:rPr>
      </w:pPr>
      <w:ins w:id="22" w:author="Huawei-shy" w:date="2024-04-19T11:27:00Z">
        <w:r w:rsidRPr="008D1143">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ins>
    </w:p>
    <w:p w14:paraId="4B3EBEF8" w14:textId="042A3456" w:rsidR="001C6DDD" w:rsidRPr="00DC56AE" w:rsidRDefault="001C6DDD" w:rsidP="001C6DDD">
      <w:r w:rsidRPr="00DC56AE">
        <w:lastRenderedPageBreak/>
        <w:t>The SMF provisions the UPF to report the clock drifting between 5G clock and the TSN clock for the TSN time domain number that is configured to the NW-TT, using the N4 Association Setup or Update procedures as described in clause 4.4.3 of TS 23.502 [3]. The configuration of the TSN time domain number to NW-TT is described in clause 5.28.1.</w:t>
      </w:r>
    </w:p>
    <w:p w14:paraId="41310942" w14:textId="77777777" w:rsidR="001C6DDD" w:rsidRPr="00DC56AE" w:rsidRDefault="001C6DDD" w:rsidP="001C6DDD">
      <w:r w:rsidRPr="00DC56AE">
        <w:t xml:space="preserve">In the case of drift between TSN GM clock and 5G clock of the configured TSN time domain number, the UPF updates the offset to SMF using the N4 Report Procedure as defined in clause 4.4.3.4 of TS 23.502 [3]. In the case of change of cumulative </w:t>
      </w:r>
      <w:proofErr w:type="spellStart"/>
      <w:r w:rsidRPr="00DC56AE">
        <w:t>rateRatio</w:t>
      </w:r>
      <w:proofErr w:type="spellEnd"/>
      <w:r w:rsidRPr="00DC56AE">
        <w:t xml:space="preserve"> between TSN time of the configured TSN time domain number and 5G time, the UPF updates the cumulative </w:t>
      </w:r>
      <w:proofErr w:type="spellStart"/>
      <w:r w:rsidRPr="00DC56AE">
        <w:t>rateRatio</w:t>
      </w:r>
      <w:proofErr w:type="spellEnd"/>
      <w:r w:rsidRPr="00DC56AE">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113D08AA" w14:textId="77777777" w:rsidR="001C6DDD" w:rsidRPr="00DC56AE" w:rsidRDefault="001C6DDD" w:rsidP="001C6DDD">
      <w:pPr>
        <w:pStyle w:val="NO"/>
      </w:pPr>
      <w:r w:rsidRPr="00DC56AE">
        <w:t>NOTE 4:</w:t>
      </w:r>
      <w:r w:rsidRPr="00DC56AE">
        <w:tab/>
        <w:t xml:space="preserve">In order to prevent frequent updates from the UPF, the UPF sends the offset or the cumulative </w:t>
      </w:r>
      <w:proofErr w:type="spellStart"/>
      <w:r w:rsidRPr="00DC56AE">
        <w:t>rateRatio</w:t>
      </w:r>
      <w:proofErr w:type="spellEnd"/>
      <w:r w:rsidRPr="00DC56AE">
        <w:t xml:space="preserve"> only when the difference between the current measurement and the previously reported measurement is larger than a threshold as described in clause 4.4.3.4 of TS 23.502 [3].</w:t>
      </w:r>
    </w:p>
    <w:p w14:paraId="6D821382" w14:textId="77777777" w:rsidR="001C6DDD" w:rsidRPr="00DC56AE" w:rsidRDefault="001C6DDD" w:rsidP="001C6DDD">
      <w:r w:rsidRPr="00DC56AE">
        <w:t>The SMF may update the TSCAI to the NG-RAN as part of handover procedure as defined in clauses 4.9.1.2.2 and 4.9.1.3.2 of TS 23.502 [3].</w:t>
      </w:r>
    </w:p>
    <w:p w14:paraId="32335372" w14:textId="77777777" w:rsidR="001C6DDD" w:rsidRPr="00DC56AE" w:rsidRDefault="001C6DDD" w:rsidP="001C6DDD">
      <w:pPr>
        <w:pStyle w:val="TH"/>
      </w:pPr>
      <w:r w:rsidRPr="00DC56AE">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C6DDD" w:rsidRPr="00DC56AE" w14:paraId="1965D93D" w14:textId="77777777" w:rsidTr="00001F71">
        <w:tc>
          <w:tcPr>
            <w:tcW w:w="3227" w:type="dxa"/>
            <w:shd w:val="clear" w:color="auto" w:fill="auto"/>
          </w:tcPr>
          <w:p w14:paraId="76150192" w14:textId="77777777" w:rsidR="001C6DDD" w:rsidRPr="00DC56AE" w:rsidRDefault="001C6DDD" w:rsidP="00001F71">
            <w:pPr>
              <w:pStyle w:val="TAH"/>
            </w:pPr>
            <w:r w:rsidRPr="00DC56AE">
              <w:t>Assistance Information</w:t>
            </w:r>
          </w:p>
        </w:tc>
        <w:tc>
          <w:tcPr>
            <w:tcW w:w="6630" w:type="dxa"/>
            <w:shd w:val="clear" w:color="auto" w:fill="auto"/>
          </w:tcPr>
          <w:p w14:paraId="1EEA30FB" w14:textId="77777777" w:rsidR="001C6DDD" w:rsidRPr="00DC56AE" w:rsidRDefault="001C6DDD" w:rsidP="00001F71">
            <w:pPr>
              <w:pStyle w:val="TAH"/>
            </w:pPr>
            <w:r w:rsidRPr="00DC56AE">
              <w:t>Description</w:t>
            </w:r>
          </w:p>
        </w:tc>
      </w:tr>
      <w:tr w:rsidR="001C6DDD" w:rsidRPr="00DC56AE" w14:paraId="44BFC97C" w14:textId="77777777" w:rsidTr="00001F71">
        <w:tc>
          <w:tcPr>
            <w:tcW w:w="3227" w:type="dxa"/>
            <w:shd w:val="clear" w:color="auto" w:fill="auto"/>
          </w:tcPr>
          <w:p w14:paraId="734BBAA5" w14:textId="77777777" w:rsidR="001C6DDD" w:rsidRPr="00DC56AE" w:rsidRDefault="001C6DDD" w:rsidP="00001F71">
            <w:pPr>
              <w:pStyle w:val="TAL"/>
            </w:pPr>
            <w:r w:rsidRPr="00DC56AE">
              <w:t>Flow Direction</w:t>
            </w:r>
          </w:p>
        </w:tc>
        <w:tc>
          <w:tcPr>
            <w:tcW w:w="6630" w:type="dxa"/>
            <w:shd w:val="clear" w:color="auto" w:fill="auto"/>
          </w:tcPr>
          <w:p w14:paraId="3B4442B4" w14:textId="77777777" w:rsidR="001C6DDD" w:rsidRPr="00DC56AE" w:rsidRDefault="001C6DDD" w:rsidP="00001F71">
            <w:pPr>
              <w:pStyle w:val="TAL"/>
            </w:pPr>
            <w:r w:rsidRPr="00DC56AE">
              <w:t>The direction of the TSC flow (uplink or downlink).</w:t>
            </w:r>
          </w:p>
        </w:tc>
      </w:tr>
      <w:tr w:rsidR="001C6DDD" w:rsidRPr="00DC56AE" w14:paraId="4CFBAB9D" w14:textId="77777777" w:rsidTr="00001F71">
        <w:tc>
          <w:tcPr>
            <w:tcW w:w="3227" w:type="dxa"/>
            <w:shd w:val="clear" w:color="auto" w:fill="auto"/>
          </w:tcPr>
          <w:p w14:paraId="0CA16893" w14:textId="77777777" w:rsidR="001C6DDD" w:rsidRPr="00DC56AE" w:rsidRDefault="001C6DDD" w:rsidP="00001F71">
            <w:pPr>
              <w:pStyle w:val="TAL"/>
            </w:pPr>
            <w:r w:rsidRPr="00DC56AE">
              <w:t>Periodicity</w:t>
            </w:r>
          </w:p>
        </w:tc>
        <w:tc>
          <w:tcPr>
            <w:tcW w:w="6630" w:type="dxa"/>
            <w:shd w:val="clear" w:color="auto" w:fill="auto"/>
          </w:tcPr>
          <w:p w14:paraId="273590AB" w14:textId="77777777" w:rsidR="001C6DDD" w:rsidRPr="00DC56AE" w:rsidRDefault="001C6DDD" w:rsidP="00001F71">
            <w:pPr>
              <w:pStyle w:val="TAL"/>
            </w:pPr>
            <w:r w:rsidRPr="00DC56AE">
              <w:t>It refers to the time period between start of two bursts.</w:t>
            </w:r>
          </w:p>
        </w:tc>
      </w:tr>
      <w:tr w:rsidR="001C6DDD" w:rsidRPr="00DC56AE" w14:paraId="52E77B49" w14:textId="77777777" w:rsidTr="00001F71">
        <w:tc>
          <w:tcPr>
            <w:tcW w:w="3227" w:type="dxa"/>
            <w:shd w:val="clear" w:color="auto" w:fill="auto"/>
          </w:tcPr>
          <w:p w14:paraId="6DF3886A" w14:textId="77777777" w:rsidR="001C6DDD" w:rsidRPr="00DC56AE" w:rsidRDefault="001C6DDD" w:rsidP="00001F71">
            <w:pPr>
              <w:pStyle w:val="TAL"/>
            </w:pPr>
            <w:r w:rsidRPr="00DC56AE">
              <w:t>Burst Arrival Time</w:t>
            </w:r>
          </w:p>
        </w:tc>
        <w:tc>
          <w:tcPr>
            <w:tcW w:w="6630" w:type="dxa"/>
            <w:shd w:val="clear" w:color="auto" w:fill="auto"/>
          </w:tcPr>
          <w:p w14:paraId="32C5374E" w14:textId="77777777" w:rsidR="001C6DDD" w:rsidRPr="00DC56AE" w:rsidRDefault="001C6DDD" w:rsidP="00001F71">
            <w:pPr>
              <w:pStyle w:val="TAL"/>
            </w:pPr>
            <w:r w:rsidRPr="00DC56AE">
              <w:t>The latest possible time when the first packet of the data burst arrives at either the ingress of the RAN (downlink flow direction) or the egress of the UE (uplink flow direction).</w:t>
            </w:r>
          </w:p>
        </w:tc>
      </w:tr>
      <w:bookmarkEnd w:id="2"/>
      <w:bookmarkEnd w:id="3"/>
      <w:bookmarkEnd w:id="4"/>
      <w:bookmarkEnd w:id="5"/>
      <w:bookmarkEnd w:id="6"/>
      <w:bookmarkEnd w:id="7"/>
      <w:bookmarkEnd w:id="8"/>
    </w:tbl>
    <w:p w14:paraId="671E25D2" w14:textId="7F1E16BA" w:rsidR="00AE7E78" w:rsidRPr="001C1803" w:rsidRDefault="00AE7E78"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4934" w14:textId="77777777" w:rsidR="00F647FB" w:rsidRDefault="00F647FB">
      <w:r>
        <w:separator/>
      </w:r>
    </w:p>
  </w:endnote>
  <w:endnote w:type="continuationSeparator" w:id="0">
    <w:p w14:paraId="21820304" w14:textId="77777777" w:rsidR="00F647FB" w:rsidRDefault="00F6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09EE" w14:textId="77777777" w:rsidR="00F647FB" w:rsidRDefault="00F647FB">
      <w:r>
        <w:separator/>
      </w:r>
    </w:p>
  </w:footnote>
  <w:footnote w:type="continuationSeparator" w:id="0">
    <w:p w14:paraId="3701FC1E" w14:textId="77777777" w:rsidR="00F647FB" w:rsidRDefault="00F6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963D5"/>
    <w:rsid w:val="000A6394"/>
    <w:rsid w:val="000B3D7A"/>
    <w:rsid w:val="000B7FED"/>
    <w:rsid w:val="000C038A"/>
    <w:rsid w:val="000C5D1F"/>
    <w:rsid w:val="000C6598"/>
    <w:rsid w:val="000D44B3"/>
    <w:rsid w:val="001144E2"/>
    <w:rsid w:val="001206B8"/>
    <w:rsid w:val="00134E80"/>
    <w:rsid w:val="00145D43"/>
    <w:rsid w:val="00192C46"/>
    <w:rsid w:val="001A08B3"/>
    <w:rsid w:val="001A7B60"/>
    <w:rsid w:val="001B52F0"/>
    <w:rsid w:val="001B7A65"/>
    <w:rsid w:val="001C1803"/>
    <w:rsid w:val="001C6DDD"/>
    <w:rsid w:val="001E41F3"/>
    <w:rsid w:val="00234DBE"/>
    <w:rsid w:val="0025360F"/>
    <w:rsid w:val="0026004D"/>
    <w:rsid w:val="002640DD"/>
    <w:rsid w:val="00275D12"/>
    <w:rsid w:val="00284FEB"/>
    <w:rsid w:val="002860C4"/>
    <w:rsid w:val="002B5741"/>
    <w:rsid w:val="002E0D43"/>
    <w:rsid w:val="002E3A1F"/>
    <w:rsid w:val="002E472E"/>
    <w:rsid w:val="00305409"/>
    <w:rsid w:val="003566AA"/>
    <w:rsid w:val="003609EF"/>
    <w:rsid w:val="0036231A"/>
    <w:rsid w:val="00374DD4"/>
    <w:rsid w:val="003E1A36"/>
    <w:rsid w:val="00410371"/>
    <w:rsid w:val="004242F1"/>
    <w:rsid w:val="004B75B7"/>
    <w:rsid w:val="004D126A"/>
    <w:rsid w:val="004E590D"/>
    <w:rsid w:val="005141D9"/>
    <w:rsid w:val="0051580D"/>
    <w:rsid w:val="005336E0"/>
    <w:rsid w:val="00547111"/>
    <w:rsid w:val="00592D74"/>
    <w:rsid w:val="00593ACC"/>
    <w:rsid w:val="005B70E7"/>
    <w:rsid w:val="005E2C44"/>
    <w:rsid w:val="005E4811"/>
    <w:rsid w:val="005F6B54"/>
    <w:rsid w:val="00621188"/>
    <w:rsid w:val="006257ED"/>
    <w:rsid w:val="00653DE4"/>
    <w:rsid w:val="00665C47"/>
    <w:rsid w:val="00686F7F"/>
    <w:rsid w:val="00691140"/>
    <w:rsid w:val="00695808"/>
    <w:rsid w:val="006B46FB"/>
    <w:rsid w:val="006C537C"/>
    <w:rsid w:val="006D7DF5"/>
    <w:rsid w:val="006E21FB"/>
    <w:rsid w:val="007028A5"/>
    <w:rsid w:val="00764EA7"/>
    <w:rsid w:val="007814C2"/>
    <w:rsid w:val="00792342"/>
    <w:rsid w:val="007977A8"/>
    <w:rsid w:val="007B512A"/>
    <w:rsid w:val="007C2097"/>
    <w:rsid w:val="007D6A07"/>
    <w:rsid w:val="007F7259"/>
    <w:rsid w:val="008040A8"/>
    <w:rsid w:val="008279FA"/>
    <w:rsid w:val="008609C2"/>
    <w:rsid w:val="008626E7"/>
    <w:rsid w:val="00870EE7"/>
    <w:rsid w:val="008863B9"/>
    <w:rsid w:val="008A45A6"/>
    <w:rsid w:val="008B4535"/>
    <w:rsid w:val="008D1143"/>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B143E"/>
    <w:rsid w:val="00AC5820"/>
    <w:rsid w:val="00AD1455"/>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41E6E"/>
    <w:rsid w:val="00D50255"/>
    <w:rsid w:val="00D66520"/>
    <w:rsid w:val="00D711C3"/>
    <w:rsid w:val="00D77F89"/>
    <w:rsid w:val="00D84AE9"/>
    <w:rsid w:val="00DD7788"/>
    <w:rsid w:val="00DE34CF"/>
    <w:rsid w:val="00E13F3D"/>
    <w:rsid w:val="00E34898"/>
    <w:rsid w:val="00E51419"/>
    <w:rsid w:val="00E63074"/>
    <w:rsid w:val="00E67A59"/>
    <w:rsid w:val="00E774BF"/>
    <w:rsid w:val="00EB09B7"/>
    <w:rsid w:val="00EC7413"/>
    <w:rsid w:val="00EC79D9"/>
    <w:rsid w:val="00EE7D7C"/>
    <w:rsid w:val="00EF6A2F"/>
    <w:rsid w:val="00F13F1A"/>
    <w:rsid w:val="00F25D98"/>
    <w:rsid w:val="00F27EC3"/>
    <w:rsid w:val="00F300FB"/>
    <w:rsid w:val="00F647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41E6E"/>
    <w:rPr>
      <w:rFonts w:ascii="Times New Roman" w:hAnsi="Times New Roman"/>
      <w:lang w:val="en-GB" w:eastAsia="en-US"/>
    </w:rPr>
  </w:style>
  <w:style w:type="character" w:customStyle="1" w:styleId="TALChar">
    <w:name w:val="TAL Char"/>
    <w:link w:val="TAL"/>
    <w:locked/>
    <w:rsid w:val="00D41E6E"/>
    <w:rPr>
      <w:rFonts w:ascii="Arial" w:hAnsi="Arial"/>
      <w:sz w:val="18"/>
      <w:lang w:val="en-GB" w:eastAsia="en-US"/>
    </w:rPr>
  </w:style>
  <w:style w:type="character" w:customStyle="1" w:styleId="TAHCar">
    <w:name w:val="TAH Car"/>
    <w:link w:val="TAH"/>
    <w:locked/>
    <w:rsid w:val="00D41E6E"/>
    <w:rPr>
      <w:rFonts w:ascii="Arial" w:hAnsi="Arial"/>
      <w:b/>
      <w:sz w:val="18"/>
      <w:lang w:val="en-GB" w:eastAsia="en-US"/>
    </w:rPr>
  </w:style>
  <w:style w:type="character" w:customStyle="1" w:styleId="B1Char">
    <w:name w:val="B1 Char"/>
    <w:link w:val="B1"/>
    <w:locked/>
    <w:rsid w:val="00D41E6E"/>
    <w:rPr>
      <w:rFonts w:ascii="Times New Roman" w:hAnsi="Times New Roman"/>
      <w:lang w:val="en-GB" w:eastAsia="en-US"/>
    </w:rPr>
  </w:style>
  <w:style w:type="character" w:customStyle="1" w:styleId="THChar">
    <w:name w:val="TH Char"/>
    <w:link w:val="TH"/>
    <w:qFormat/>
    <w:locked/>
    <w:rsid w:val="00D41E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3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84329-B0D7-4EC4-BFCD-08493542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1412</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1900-01-01T00:00:00Z</cp:lastPrinted>
  <dcterms:created xsi:type="dcterms:W3CDTF">2024-04-19T03:28:00Z</dcterms:created>
  <dcterms:modified xsi:type="dcterms:W3CDTF">2024-04-19T03:28:00Z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(3)nW7yYYXC5nLMGq86atHLvINFNWUq2yOruBj43APvgEv4C7+aT/oS2PlTt+2fl2+g5IlEo3JV
AQiy3oSzDN36YGhwd0JvR8bX/jZDuBuQVEb4dKaakgwimwKRbEPMC4YfN7xjdqVmj9juoGA2
fjZ+0ZIuAui9jbZEUtcOJZ66MkONksy1SlZSZMq0/Apk+DP0h9Pcga1qY7ZIT+ZTw0wbnGyH
M/OLsnrfc4tJQJrPm5</vt:lpwstr>
  </property>
  <property fmtid="{D5CDD505-2E9C-101B-9397-08002B2CF9AE}" pid="26" name="_2015_ms_pID_7253431">
    <vt:lpwstr>9UAqSRSHJX/rMEXZgL0Jg/B1Vxmk50g2MK4MK3CyssTrKkkKEExrPx
7qQlSTxLUWJqLRa+tIJ/tqdEbq3iODTynPVWMV1EPXrZRX86r3hp1yMKxncbw0lyLYdVhieN
/36IrGEW2dTDvQDDZSuBO1fivatn0QIh96qSgxVRDqsCF1WCNyE0qLdLRWgX01BMUaYovL1r
O7I45ygWKc+5kbXONKbiqi+pUsEuUZ4hgQ5c</vt:lpwstr>
  </property>
  <property fmtid="{D5CDD505-2E9C-101B-9397-08002B2CF9AE}" pid="27" name="_2015_ms_pID_7253432">
    <vt:lpwstr>RA==</vt:lpwstr>
  </property>
</Properties>
</file>